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3F8FF6" w14:textId="2E20A258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DD7C3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381A4B">
        <w:rPr>
          <w:b/>
          <w:noProof/>
          <w:sz w:val="24"/>
        </w:rPr>
        <w:t>6174</w:t>
      </w:r>
    </w:p>
    <w:p w14:paraId="57FE01E7" w14:textId="40A3B16A" w:rsidR="00DD7C38" w:rsidRDefault="00DD7C38" w:rsidP="00DD7C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F40921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  <w:r w:rsidR="005B5F74">
        <w:rPr>
          <w:b/>
          <w:noProof/>
          <w:sz w:val="24"/>
        </w:rPr>
        <w:tab/>
      </w:r>
      <w:r w:rsidR="005B5F74">
        <w:rPr>
          <w:b/>
          <w:noProof/>
          <w:sz w:val="24"/>
        </w:rPr>
        <w:tab/>
      </w:r>
      <w:r w:rsidR="005B5F74">
        <w:rPr>
          <w:b/>
          <w:noProof/>
          <w:sz w:val="24"/>
        </w:rPr>
        <w:tab/>
      </w:r>
      <w:r w:rsidR="005B5F74">
        <w:rPr>
          <w:b/>
          <w:noProof/>
          <w:sz w:val="24"/>
        </w:rPr>
        <w:tab/>
      </w:r>
      <w:r w:rsidR="005B5F74">
        <w:rPr>
          <w:b/>
          <w:noProof/>
          <w:sz w:val="24"/>
        </w:rPr>
        <w:tab/>
      </w:r>
      <w:r w:rsidR="005B5F74">
        <w:rPr>
          <w:b/>
          <w:noProof/>
          <w:sz w:val="24"/>
        </w:rPr>
        <w:tab/>
      </w:r>
      <w:r w:rsidR="005B5F74">
        <w:rPr>
          <w:b/>
          <w:noProof/>
          <w:sz w:val="24"/>
        </w:rPr>
        <w:tab/>
      </w:r>
      <w:r w:rsidR="005B5F74">
        <w:rPr>
          <w:b/>
          <w:noProof/>
          <w:sz w:val="24"/>
        </w:rPr>
        <w:tab/>
      </w:r>
      <w:r w:rsidR="005B5F74">
        <w:rPr>
          <w:b/>
          <w:noProof/>
          <w:sz w:val="24"/>
        </w:rPr>
        <w:tab/>
      </w:r>
      <w:r w:rsidR="005B5F74">
        <w:rPr>
          <w:b/>
          <w:noProof/>
          <w:sz w:val="24"/>
        </w:rPr>
        <w:tab/>
      </w:r>
      <w:r w:rsidR="005B5F74">
        <w:rPr>
          <w:b/>
          <w:noProof/>
          <w:sz w:val="24"/>
        </w:rPr>
        <w:tab/>
      </w:r>
      <w:r w:rsidR="005B5F74">
        <w:rPr>
          <w:b/>
          <w:noProof/>
          <w:sz w:val="24"/>
        </w:rPr>
        <w:tab/>
      </w:r>
      <w:r w:rsidR="005B5F74">
        <w:rPr>
          <w:b/>
          <w:noProof/>
          <w:sz w:val="24"/>
        </w:rPr>
        <w:tab/>
      </w:r>
      <w:r w:rsidR="005B5F74">
        <w:rPr>
          <w:b/>
          <w:noProof/>
          <w:sz w:val="24"/>
        </w:rPr>
        <w:tab/>
      </w:r>
      <w:r w:rsidR="005B5F74">
        <w:rPr>
          <w:b/>
          <w:noProof/>
          <w:sz w:val="24"/>
        </w:rPr>
        <w:tab/>
        <w:t>was C1-235487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48A443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27C14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627C14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5DDD124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D615C">
        <w:rPr>
          <w:rFonts w:ascii="Arial" w:hAnsi="Arial" w:cs="Arial"/>
          <w:b/>
          <w:bCs/>
          <w:lang w:val="en-US"/>
        </w:rPr>
        <w:t xml:space="preserve">Add a </w:t>
      </w:r>
      <w:r w:rsidR="00AA3FFC">
        <w:rPr>
          <w:rFonts w:ascii="Arial" w:hAnsi="Arial" w:cs="Arial"/>
          <w:b/>
          <w:bCs/>
          <w:lang w:val="en-US"/>
        </w:rPr>
        <w:t>N</w:t>
      </w:r>
      <w:r w:rsidR="00ED615C">
        <w:rPr>
          <w:rFonts w:ascii="Arial" w:hAnsi="Arial" w:cs="Arial"/>
          <w:b/>
          <w:bCs/>
          <w:lang w:val="en-US"/>
        </w:rPr>
        <w:t xml:space="preserve">ew </w:t>
      </w:r>
      <w:r w:rsidR="00AA3FFC">
        <w:rPr>
          <w:rFonts w:ascii="Arial" w:hAnsi="Arial" w:cs="Arial"/>
          <w:b/>
          <w:bCs/>
          <w:lang w:val="en-US"/>
        </w:rPr>
        <w:t>C</w:t>
      </w:r>
      <w:r w:rsidR="00ED615C">
        <w:rPr>
          <w:rFonts w:ascii="Arial" w:hAnsi="Arial" w:cs="Arial"/>
          <w:b/>
          <w:bCs/>
          <w:lang w:val="en-US"/>
        </w:rPr>
        <w:t xml:space="preserve">lause of </w:t>
      </w:r>
      <w:r w:rsidR="00AA3FFC">
        <w:rPr>
          <w:rFonts w:ascii="Arial" w:hAnsi="Arial" w:cs="Arial"/>
          <w:b/>
          <w:bCs/>
          <w:lang w:val="en-US"/>
        </w:rPr>
        <w:t>I</w:t>
      </w:r>
      <w:r w:rsidR="00ED615C">
        <w:rPr>
          <w:rFonts w:ascii="Arial" w:hAnsi="Arial" w:cs="Arial"/>
          <w:b/>
          <w:bCs/>
          <w:lang w:val="en-US"/>
        </w:rPr>
        <w:t xml:space="preserve">nteraction with </w:t>
      </w:r>
      <w:r w:rsidR="00AA3FFC">
        <w:rPr>
          <w:rFonts w:ascii="Arial" w:hAnsi="Arial" w:cs="Arial"/>
          <w:b/>
          <w:bCs/>
          <w:lang w:val="en-US"/>
        </w:rPr>
        <w:t>S</w:t>
      </w:r>
      <w:r w:rsidR="00ED615C">
        <w:rPr>
          <w:rFonts w:ascii="Arial" w:hAnsi="Arial" w:cs="Arial"/>
          <w:b/>
          <w:bCs/>
          <w:lang w:val="en-US"/>
        </w:rPr>
        <w:t xml:space="preserve">upplementary </w:t>
      </w:r>
      <w:r w:rsidR="00AA3FFC">
        <w:rPr>
          <w:rFonts w:ascii="Arial" w:hAnsi="Arial" w:cs="Arial"/>
          <w:b/>
          <w:bCs/>
          <w:lang w:val="en-US"/>
        </w:rPr>
        <w:t>S</w:t>
      </w:r>
      <w:r w:rsidR="00ED615C">
        <w:rPr>
          <w:rFonts w:ascii="Arial" w:hAnsi="Arial" w:cs="Arial"/>
          <w:b/>
          <w:bCs/>
          <w:lang w:val="en-US"/>
        </w:rPr>
        <w:t>ervices</w:t>
      </w:r>
    </w:p>
    <w:p w14:paraId="4C7F6870" w14:textId="79B6314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D615C">
        <w:rPr>
          <w:rFonts w:ascii="Arial" w:hAnsi="Arial" w:cs="Arial"/>
          <w:b/>
          <w:bCs/>
          <w:lang w:val="en-US"/>
        </w:rPr>
        <w:t>24.</w:t>
      </w:r>
      <w:r w:rsidR="00DD5E90">
        <w:rPr>
          <w:rFonts w:ascii="Arial" w:hAnsi="Arial" w:cs="Arial"/>
          <w:b/>
          <w:bCs/>
          <w:lang w:val="en-US"/>
        </w:rPr>
        <w:t>1</w:t>
      </w:r>
      <w:r w:rsidR="00ED615C">
        <w:rPr>
          <w:rFonts w:ascii="Arial" w:hAnsi="Arial" w:cs="Arial"/>
          <w:b/>
          <w:bCs/>
          <w:lang w:val="en-US"/>
        </w:rPr>
        <w:t>86 v0.2.0</w:t>
      </w:r>
    </w:p>
    <w:p w14:paraId="4ED68054" w14:textId="2A6D818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01314" w:rsidRPr="00501314">
        <w:rPr>
          <w:rFonts w:ascii="Arial" w:hAnsi="Arial" w:cs="Arial"/>
          <w:b/>
          <w:bCs/>
          <w:lang w:val="en-US"/>
        </w:rPr>
        <w:t>18.3.8</w:t>
      </w:r>
    </w:p>
    <w:p w14:paraId="16060915" w14:textId="2422DA0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D615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EC778ED" w14:textId="0DCBA0B3" w:rsidR="00AC00C2" w:rsidRDefault="00AC00C2" w:rsidP="00AC00C2">
      <w:pPr>
        <w:rPr>
          <w:lang w:val="en-US" w:eastAsia="zh-CN"/>
        </w:rPr>
      </w:pPr>
      <w:r>
        <w:rPr>
          <w:lang w:val="fr-FR"/>
        </w:rPr>
        <w:t xml:space="preserve">This p-CR provides </w:t>
      </w:r>
      <w:r>
        <w:rPr>
          <w:rFonts w:hint="eastAsia"/>
          <w:lang w:val="en-US" w:eastAsia="zh-CN"/>
        </w:rPr>
        <w:t xml:space="preserve">the contents of </w:t>
      </w:r>
      <w:r w:rsidR="008F5BA7">
        <w:rPr>
          <w:lang w:val="en-US"/>
        </w:rPr>
        <w:t>a</w:t>
      </w:r>
      <w:r>
        <w:rPr>
          <w:lang w:val="fr-FR"/>
        </w:rPr>
        <w:t xml:space="preserve"> new </w:t>
      </w:r>
      <w:r w:rsidR="008F5BA7">
        <w:rPr>
          <w:lang w:val="fr-FR"/>
        </w:rPr>
        <w:t xml:space="preserve">clause into </w:t>
      </w:r>
      <w:r>
        <w:rPr>
          <w:lang w:val="fr-FR"/>
        </w:rPr>
        <w:t>3GPP TS 24.</w:t>
      </w:r>
      <w:r>
        <w:rPr>
          <w:rFonts w:hint="eastAsia"/>
          <w:lang w:val="fr-FR" w:eastAsia="zh-CN"/>
        </w:rPr>
        <w:t>186</w:t>
      </w:r>
      <w:r w:rsidR="008F5BA7">
        <w:rPr>
          <w:lang w:val="fr-FR" w:eastAsia="zh-CN"/>
        </w:rPr>
        <w:t>, Interaction with Supplementary Services</w:t>
      </w:r>
      <w:r>
        <w:rPr>
          <w:rFonts w:hint="eastAsia"/>
          <w:lang w:val="fr-FR" w:eastAsia="zh-CN"/>
        </w:rPr>
        <w:t>.</w:t>
      </w:r>
      <w:r w:rsidR="00A539A0">
        <w:rPr>
          <w:lang w:val="fr-FR" w:eastAsia="zh-CN"/>
        </w:rPr>
        <w:t xml:space="preserve"> The discussion paper </w:t>
      </w:r>
      <w:r w:rsidR="00A539A0" w:rsidRPr="00501314">
        <w:rPr>
          <w:lang w:val="fr-FR" w:eastAsia="zh-CN"/>
        </w:rPr>
        <w:t>C1-23</w:t>
      </w:r>
      <w:r w:rsidR="00501314" w:rsidRPr="00501314">
        <w:rPr>
          <w:lang w:val="fr-FR" w:eastAsia="zh-CN"/>
        </w:rPr>
        <w:t>5486</w:t>
      </w:r>
      <w:r w:rsidR="00A539A0">
        <w:rPr>
          <w:lang w:val="fr-FR" w:eastAsia="zh-CN"/>
        </w:rPr>
        <w:t xml:space="preserve"> provides the consideration and the analysis on this point.</w:t>
      </w:r>
    </w:p>
    <w:p w14:paraId="0772684C" w14:textId="77B0A56F" w:rsidR="00CD2478" w:rsidRPr="006B5418" w:rsidRDefault="00CD2478" w:rsidP="00CD2478">
      <w:pPr>
        <w:rPr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4E3FEDC" w:rsidR="00CD2478" w:rsidRDefault="00D940AF" w:rsidP="00CD2478">
      <w:pPr>
        <w:rPr>
          <w:lang w:val="en-US"/>
        </w:rPr>
      </w:pPr>
      <w:r w:rsidRPr="00D940AF">
        <w:rPr>
          <w:lang w:val="en-US"/>
        </w:rPr>
        <w:t>The IMS data channel interaction with supplementary services needs to be defined for new 3GPP TS 24.186.</w:t>
      </w:r>
    </w:p>
    <w:p w14:paraId="09B50662" w14:textId="77777777" w:rsidR="00D940AF" w:rsidRPr="006B5418" w:rsidRDefault="00D940AF" w:rsidP="00CD2478">
      <w:pPr>
        <w:rPr>
          <w:lang w:val="en-US"/>
        </w:rPr>
      </w:pPr>
    </w:p>
    <w:p w14:paraId="3D17A665" w14:textId="413C3558" w:rsidR="00CD2478" w:rsidRPr="006B5418" w:rsidRDefault="00D940A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400D5FC0" w:rsidR="00CD2478" w:rsidRDefault="00E311F6" w:rsidP="00CD2478">
      <w:pPr>
        <w:rPr>
          <w:lang w:val="en-US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v0.</w:t>
      </w:r>
      <w:r>
        <w:rPr>
          <w:lang w:val="en-US" w:eastAsia="zh-CN"/>
        </w:rPr>
        <w:t>2</w:t>
      </w:r>
      <w:r>
        <w:rPr>
          <w:lang w:val="en-US"/>
        </w:rPr>
        <w:t>.0</w:t>
      </w:r>
      <w:r w:rsidR="008A5E86" w:rsidRPr="006B5418">
        <w:rPr>
          <w:lang w:val="en-US"/>
        </w:rPr>
        <w:t>.</w:t>
      </w:r>
    </w:p>
    <w:p w14:paraId="5C1F189F" w14:textId="34DF819A" w:rsidR="00127A7C" w:rsidRDefault="00127A7C" w:rsidP="00CD2478">
      <w:pPr>
        <w:rPr>
          <w:lang w:val="en-US" w:eastAsia="zh-CN"/>
        </w:rPr>
      </w:pPr>
      <w:r>
        <w:rPr>
          <w:lang w:val="en-US" w:eastAsia="zh-CN"/>
        </w:rPr>
        <w:t>Changes on 6174:</w:t>
      </w:r>
    </w:p>
    <w:p w14:paraId="7D7BCE27" w14:textId="726ADD11" w:rsidR="00127A7C" w:rsidRDefault="00127A7C" w:rsidP="00127A7C">
      <w:pPr>
        <w:pStyle w:val="af2"/>
        <w:numPr>
          <w:ilvl w:val="0"/>
          <w:numId w:val="1"/>
        </w:numPr>
        <w:ind w:firstLineChars="0"/>
        <w:rPr>
          <w:lang w:val="en-US" w:eastAsia="zh-CN"/>
        </w:rPr>
      </w:pPr>
      <w:r>
        <w:rPr>
          <w:lang w:val="en-US" w:eastAsia="zh-CN"/>
        </w:rPr>
        <w:t xml:space="preserve">Add an </w:t>
      </w:r>
      <w:proofErr w:type="spellStart"/>
      <w:r>
        <w:rPr>
          <w:lang w:val="en-US" w:eastAsia="zh-CN"/>
        </w:rPr>
        <w:t>edior’s</w:t>
      </w:r>
      <w:proofErr w:type="spellEnd"/>
      <w:r>
        <w:rPr>
          <w:lang w:val="en-US" w:eastAsia="zh-CN"/>
        </w:rPr>
        <w:t xml:space="preserve"> note to state that: the supplementary that are not </w:t>
      </w:r>
      <w:proofErr w:type="spellStart"/>
      <w:r>
        <w:rPr>
          <w:lang w:val="en-US" w:eastAsia="zh-CN"/>
        </w:rPr>
        <w:t>invovling</w:t>
      </w:r>
      <w:proofErr w:type="spellEnd"/>
      <w:r>
        <w:rPr>
          <w:lang w:val="en-US" w:eastAsia="zh-CN"/>
        </w:rPr>
        <w:t xml:space="preserve"> the media negotiation and media process needs to be further studied.</w:t>
      </w:r>
      <w:r w:rsidR="005F4ACA">
        <w:rPr>
          <w:lang w:val="en-US" w:eastAsia="zh-CN"/>
        </w:rPr>
        <w:t xml:space="preserve"> (comment from Meeta and Osama on the </w:t>
      </w:r>
      <w:proofErr w:type="spellStart"/>
      <w:r w:rsidR="005F4ACA">
        <w:rPr>
          <w:lang w:val="en-US" w:eastAsia="zh-CN"/>
        </w:rPr>
        <w:t>MiD</w:t>
      </w:r>
      <w:proofErr w:type="spellEnd"/>
      <w:r w:rsidR="005F4ACA">
        <w:rPr>
          <w:lang w:val="en-US" w:eastAsia="zh-CN"/>
        </w:rPr>
        <w:t xml:space="preserve"> service).</w:t>
      </w:r>
    </w:p>
    <w:p w14:paraId="742E598B" w14:textId="4FC4BF84" w:rsidR="00127A7C" w:rsidRPr="00127A7C" w:rsidRDefault="00127A7C" w:rsidP="00127A7C">
      <w:pPr>
        <w:pStyle w:val="af2"/>
        <w:numPr>
          <w:ilvl w:val="0"/>
          <w:numId w:val="1"/>
        </w:numPr>
        <w:ind w:firstLineChars="0"/>
        <w:rPr>
          <w:lang w:val="en-US" w:eastAsia="zh-CN"/>
        </w:rPr>
      </w:pPr>
      <w:r>
        <w:rPr>
          <w:lang w:val="en-US" w:eastAsia="zh-CN"/>
        </w:rPr>
        <w:t>Reword the texts “no impact”.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914DB0A" w14:textId="746A0DA0" w:rsidR="00C21836" w:rsidRPr="00BA0CDD" w:rsidRDefault="00C21836" w:rsidP="00BA0CDD">
      <w:bookmarkStart w:id="0" w:name="_Hlk61529092"/>
    </w:p>
    <w:p w14:paraId="598D1A54" w14:textId="234972C4" w:rsidR="001C1643" w:rsidRDefault="001C1643" w:rsidP="001C1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39262C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6FED358F" w14:textId="77777777" w:rsidR="00153CD7" w:rsidRPr="004D3578" w:rsidRDefault="00153CD7" w:rsidP="00153CD7">
      <w:pPr>
        <w:pStyle w:val="2"/>
        <w:snapToGrid w:val="0"/>
      </w:pPr>
      <w:bookmarkStart w:id="1" w:name="_Toc136266615"/>
      <w:bookmarkEnd w:id="0"/>
      <w:r w:rsidRPr="004D3578">
        <w:t>3.</w:t>
      </w:r>
      <w:r>
        <w:rPr>
          <w:rFonts w:hint="eastAsia"/>
          <w:lang w:eastAsia="zh-CN"/>
        </w:rPr>
        <w:t>2</w:t>
      </w:r>
      <w:r w:rsidRPr="004D3578">
        <w:tab/>
        <w:t>Abbreviations</w:t>
      </w:r>
      <w:bookmarkEnd w:id="1"/>
    </w:p>
    <w:p w14:paraId="7A2C8FE7" w14:textId="77777777" w:rsidR="00153CD7" w:rsidRDefault="00153CD7" w:rsidP="00153CD7">
      <w:pPr>
        <w:keepNext/>
        <w:snapToGrid w:val="0"/>
        <w:rPr>
          <w:lang w:eastAsia="zh-CN"/>
        </w:rPr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1A9992EC" w14:textId="461603F1" w:rsidR="00153CD7" w:rsidRDefault="00153CD7" w:rsidP="00153CD7">
      <w:pPr>
        <w:pStyle w:val="EW"/>
        <w:rPr>
          <w:ins w:id="2" w:author="HW" w:date="2023-07-29T18:03:00Z"/>
        </w:rPr>
      </w:pPr>
      <w:r w:rsidRPr="00DF18AB">
        <w:t>AS</w:t>
      </w:r>
      <w:r w:rsidRPr="00DF18AB">
        <w:tab/>
        <w:t>Application Server</w:t>
      </w:r>
    </w:p>
    <w:p w14:paraId="10A620E8" w14:textId="7C721A17" w:rsidR="00153CD7" w:rsidRDefault="00153CD7" w:rsidP="00153CD7">
      <w:pPr>
        <w:pStyle w:val="EW"/>
        <w:rPr>
          <w:ins w:id="3" w:author="HW" w:date="2023-07-30T09:33:00Z"/>
        </w:rPr>
      </w:pPr>
      <w:r w:rsidRPr="00DF18AB">
        <w:t>CN</w:t>
      </w:r>
      <w:r w:rsidRPr="00DF18AB">
        <w:tab/>
        <w:t>Core Network</w:t>
      </w:r>
    </w:p>
    <w:p w14:paraId="50492E76" w14:textId="795B0A23" w:rsidR="00153CD7" w:rsidRDefault="00153CD7" w:rsidP="00153CD7">
      <w:pPr>
        <w:pStyle w:val="EW"/>
        <w:rPr>
          <w:ins w:id="4" w:author="HW" w:date="2023-07-30T09:35:00Z"/>
        </w:rPr>
      </w:pPr>
      <w:r>
        <w:rPr>
          <w:rFonts w:hint="eastAsia"/>
          <w:lang w:eastAsia="zh-CN"/>
        </w:rPr>
        <w:t>DC</w:t>
      </w:r>
      <w:r w:rsidRPr="00DF18AB">
        <w:tab/>
      </w:r>
      <w:r>
        <w:t>Data Channel</w:t>
      </w:r>
    </w:p>
    <w:p w14:paraId="228837F7" w14:textId="77777777" w:rsidR="00153CD7" w:rsidRPr="00DF18AB" w:rsidRDefault="00153CD7" w:rsidP="00153CD7">
      <w:pPr>
        <w:pStyle w:val="EW"/>
      </w:pPr>
      <w:r w:rsidRPr="00DF18AB">
        <w:t>IM</w:t>
      </w:r>
      <w:r w:rsidRPr="00DF18AB">
        <w:tab/>
        <w:t>IP Multimedia</w:t>
      </w:r>
    </w:p>
    <w:p w14:paraId="5ED7C310" w14:textId="68F89619" w:rsidR="00153CD7" w:rsidRDefault="00153CD7" w:rsidP="00153CD7">
      <w:pPr>
        <w:pStyle w:val="EW"/>
        <w:rPr>
          <w:ins w:id="5" w:author="HW" w:date="2023-08-01T10:04:00Z"/>
        </w:rPr>
      </w:pPr>
      <w:r w:rsidRPr="00DF18AB">
        <w:t>IMS</w:t>
      </w:r>
      <w:r w:rsidRPr="00DF18AB">
        <w:tab/>
        <w:t>IP Multimedia Core Network Subsystem</w:t>
      </w:r>
    </w:p>
    <w:p w14:paraId="2CAD513D" w14:textId="2546F5B7" w:rsidR="006549CF" w:rsidRDefault="006549CF" w:rsidP="00153CD7">
      <w:pPr>
        <w:pStyle w:val="EW"/>
        <w:rPr>
          <w:ins w:id="6" w:author="HW" w:date="2023-07-29T18:03:00Z"/>
          <w:lang w:eastAsia="zh-CN"/>
        </w:rPr>
      </w:pPr>
      <w:ins w:id="7" w:author="HW" w:date="2023-07-29T18:02:00Z"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>IP</w:t>
        </w:r>
        <w:r>
          <w:rPr>
            <w:lang w:eastAsia="zh-CN"/>
          </w:rPr>
          <w:tab/>
          <w:t>Orig</w:t>
        </w:r>
      </w:ins>
      <w:ins w:id="8" w:author="HW" w:date="2023-07-29T18:03:00Z">
        <w:r>
          <w:rPr>
            <w:rFonts w:hint="eastAsia"/>
            <w:lang w:eastAsia="zh-CN"/>
          </w:rPr>
          <w:t>i</w:t>
        </w:r>
      </w:ins>
      <w:ins w:id="9" w:author="HW" w:date="2023-07-29T18:02:00Z">
        <w:r>
          <w:rPr>
            <w:lang w:eastAsia="zh-CN"/>
          </w:rPr>
          <w:t>na</w:t>
        </w:r>
      </w:ins>
      <w:ins w:id="10" w:author="HW" w:date="2023-07-29T18:03:00Z">
        <w:r>
          <w:rPr>
            <w:lang w:eastAsia="zh-CN"/>
          </w:rPr>
          <w:t>ting Identification Presentation</w:t>
        </w:r>
      </w:ins>
    </w:p>
    <w:p w14:paraId="2E4D2C32" w14:textId="648B6EF0" w:rsidR="006549CF" w:rsidRDefault="006549CF" w:rsidP="00153CD7">
      <w:pPr>
        <w:pStyle w:val="EW"/>
        <w:rPr>
          <w:ins w:id="11" w:author="HW" w:date="2023-07-29T18:03:00Z"/>
          <w:lang w:eastAsia="zh-CN"/>
        </w:rPr>
      </w:pPr>
      <w:ins w:id="12" w:author="HW" w:date="2023-07-29T18:03:00Z"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>IR</w:t>
        </w:r>
        <w:r>
          <w:rPr>
            <w:lang w:eastAsia="zh-CN"/>
          </w:rPr>
          <w:tab/>
          <w:t>Originating Identification Restriction</w:t>
        </w:r>
      </w:ins>
    </w:p>
    <w:p w14:paraId="542BD723" w14:textId="25BE1FBE" w:rsidR="005943E8" w:rsidRDefault="005943E8" w:rsidP="00153CD7">
      <w:pPr>
        <w:pStyle w:val="EW"/>
        <w:rPr>
          <w:ins w:id="13" w:author="HW" w:date="2023-07-29T18:03:00Z"/>
          <w:lang w:eastAsia="zh-CN"/>
        </w:rPr>
      </w:pPr>
      <w:ins w:id="14" w:author="HW" w:date="2023-07-29T18:0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IP</w:t>
        </w:r>
        <w:r>
          <w:rPr>
            <w:lang w:eastAsia="zh-CN"/>
          </w:rPr>
          <w:tab/>
          <w:t>Terminating Identification Presentation</w:t>
        </w:r>
      </w:ins>
    </w:p>
    <w:p w14:paraId="09D48622" w14:textId="7A8C301A" w:rsidR="005943E8" w:rsidRPr="00DF18AB" w:rsidRDefault="005943E8" w:rsidP="00153CD7">
      <w:pPr>
        <w:pStyle w:val="EW"/>
        <w:rPr>
          <w:lang w:eastAsia="zh-CN"/>
        </w:rPr>
      </w:pPr>
      <w:ins w:id="15" w:author="HW" w:date="2023-07-29T18:0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IR</w:t>
        </w:r>
        <w:r>
          <w:rPr>
            <w:lang w:eastAsia="zh-CN"/>
          </w:rPr>
          <w:tab/>
          <w:t>Terminating Identification Restriction</w:t>
        </w:r>
      </w:ins>
    </w:p>
    <w:p w14:paraId="16632FD5" w14:textId="19CDEAF3" w:rsidR="00153CD7" w:rsidRDefault="00153CD7" w:rsidP="00153CD7">
      <w:pPr>
        <w:pStyle w:val="EW"/>
        <w:rPr>
          <w:ins w:id="16" w:author="HW" w:date="2023-07-30T09:35:00Z"/>
        </w:rPr>
      </w:pPr>
      <w:r w:rsidRPr="00DF18AB">
        <w:t>UE</w:t>
      </w:r>
      <w:r w:rsidRPr="00DF18AB">
        <w:tab/>
        <w:t>User Equipment</w:t>
      </w:r>
    </w:p>
    <w:p w14:paraId="3284FCE5" w14:textId="3DD46EBC" w:rsidR="001C1643" w:rsidRDefault="001C1643" w:rsidP="001C1643">
      <w:pPr>
        <w:rPr>
          <w:rFonts w:eastAsia="宋体"/>
          <w:noProof/>
        </w:rPr>
      </w:pPr>
    </w:p>
    <w:p w14:paraId="19A8F5EB" w14:textId="01EF0720" w:rsidR="00565C7F" w:rsidRDefault="00565C7F" w:rsidP="001C1643">
      <w:pPr>
        <w:rPr>
          <w:rFonts w:eastAsia="宋体"/>
          <w:noProof/>
        </w:rPr>
      </w:pPr>
    </w:p>
    <w:p w14:paraId="3E907F75" w14:textId="3D3F702D" w:rsidR="00565C7F" w:rsidRDefault="00565C7F" w:rsidP="00565C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BF39AE">
        <w:rPr>
          <w:rFonts w:ascii="Arial" w:hAnsi="Arial" w:cs="Arial"/>
          <w:color w:val="FF0000"/>
          <w:sz w:val="28"/>
          <w:szCs w:val="28"/>
          <w:lang w:val="en-US" w:eastAsia="zh-CN"/>
        </w:rPr>
        <w:t>Secon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0B87205A" w14:textId="77777777" w:rsidR="00202A7D" w:rsidRDefault="00202A7D" w:rsidP="00202A7D">
      <w:pPr>
        <w:pStyle w:val="1"/>
        <w:rPr>
          <w:ins w:id="17" w:author="HW" w:date="2023-07-30T09:53:00Z"/>
          <w:rFonts w:eastAsia="等线"/>
          <w:lang w:eastAsia="zh-CN"/>
        </w:rPr>
      </w:pPr>
      <w:ins w:id="18" w:author="HW" w:date="2023-07-30T09:53:00Z">
        <w:r w:rsidRPr="00E36BE0">
          <w:rPr>
            <w:rFonts w:eastAsia="等线" w:hint="eastAsia"/>
            <w:lang w:eastAsia="zh-CN"/>
          </w:rPr>
          <w:t>X</w:t>
        </w:r>
        <w:r w:rsidRPr="00E36BE0">
          <w:rPr>
            <w:rFonts w:eastAsia="等线"/>
            <w:lang w:eastAsia="zh-CN"/>
          </w:rPr>
          <w:t>. Interaction with supplementary services</w:t>
        </w:r>
      </w:ins>
    </w:p>
    <w:p w14:paraId="59F0C694" w14:textId="77777777" w:rsidR="00202A7D" w:rsidRPr="00D453CB" w:rsidRDefault="00202A7D" w:rsidP="00202A7D">
      <w:pPr>
        <w:pStyle w:val="2"/>
        <w:snapToGrid w:val="0"/>
        <w:rPr>
          <w:ins w:id="19" w:author="HW" w:date="2023-07-30T09:53:00Z"/>
          <w:rFonts w:eastAsia="等线"/>
          <w:lang w:val="en-US" w:eastAsia="zh-CN"/>
        </w:rPr>
      </w:pPr>
      <w:ins w:id="20" w:author="HW" w:date="2023-07-30T09:53:00Z">
        <w:r w:rsidRPr="00D453CB">
          <w:rPr>
            <w:rFonts w:eastAsia="等线"/>
            <w:lang w:val="en-US" w:eastAsia="zh-CN"/>
          </w:rPr>
          <w:t>X.1 General</w:t>
        </w:r>
      </w:ins>
    </w:p>
    <w:p w14:paraId="6D3309D6" w14:textId="50197445" w:rsidR="00061781" w:rsidRDefault="00202A7D" w:rsidP="006C6D4D">
      <w:pPr>
        <w:adjustRightInd w:val="0"/>
        <w:snapToGrid w:val="0"/>
        <w:rPr>
          <w:ins w:id="21" w:author="HW" w:date="2023-08-24T18:39:00Z"/>
          <w:rFonts w:eastAsia="等线"/>
          <w:lang w:eastAsia="zh-CN"/>
        </w:rPr>
      </w:pPr>
      <w:ins w:id="22" w:author="HW" w:date="2023-07-30T09:53:00Z">
        <w:r w:rsidRPr="009E137A">
          <w:rPr>
            <w:rFonts w:eastAsia="等线" w:hint="eastAsia"/>
            <w:lang w:eastAsia="zh-CN"/>
          </w:rPr>
          <w:t>T</w:t>
        </w:r>
        <w:r w:rsidRPr="009E137A">
          <w:rPr>
            <w:rFonts w:eastAsia="等线"/>
            <w:lang w:eastAsia="zh-CN"/>
          </w:rPr>
          <w:t>his clause discuss</w:t>
        </w:r>
        <w:r>
          <w:rPr>
            <w:rFonts w:eastAsia="等线"/>
            <w:lang w:eastAsia="zh-CN"/>
          </w:rPr>
          <w:t>es</w:t>
        </w:r>
        <w:r w:rsidRPr="009E137A">
          <w:rPr>
            <w:rFonts w:eastAsia="等线"/>
            <w:lang w:eastAsia="zh-CN"/>
          </w:rPr>
          <w:t xml:space="preserve"> the cases IMS data channel interaction with the legend supplementary services, which have not introduced data channel.</w:t>
        </w:r>
      </w:ins>
    </w:p>
    <w:p w14:paraId="6F526596" w14:textId="1B35E489" w:rsidR="00B6521D" w:rsidRDefault="00B6521D" w:rsidP="00B6521D">
      <w:pPr>
        <w:pStyle w:val="EditorsNote"/>
        <w:rPr>
          <w:ins w:id="23" w:author="Jimengdi_v2" w:date="2023-08-24T20:21:00Z"/>
          <w:lang w:eastAsia="zh-CN"/>
        </w:rPr>
      </w:pPr>
      <w:bookmarkStart w:id="24" w:name="_Hlk143794821"/>
      <w:ins w:id="25" w:author="Jimengdi_v2" w:date="2023-08-24T18:39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</w:r>
      </w:ins>
      <w:ins w:id="26" w:author="Jimengdi_v2" w:date="2023-08-24T20:21:00Z">
        <w:r w:rsidR="008D589C">
          <w:t xml:space="preserve">At the end of </w:t>
        </w:r>
      </w:ins>
      <w:ins w:id="27" w:author="Jimengdi_v2" w:date="2023-08-24T20:28:00Z">
        <w:r w:rsidR="00D01C64">
          <w:t>R</w:t>
        </w:r>
      </w:ins>
      <w:ins w:id="28" w:author="Jimengdi_v2" w:date="2023-08-24T20:21:00Z">
        <w:r w:rsidR="008D589C">
          <w:t>elease 18, t</w:t>
        </w:r>
      </w:ins>
      <w:ins w:id="29" w:author="Jimengdi_v2" w:date="2023-08-24T20:27:00Z">
        <w:r w:rsidR="008D589C">
          <w:t>he</w:t>
        </w:r>
      </w:ins>
      <w:ins w:id="30" w:author="Jimengdi_v2" w:date="2023-08-24T20:35:00Z">
        <w:r w:rsidR="00170DA3">
          <w:t xml:space="preserve"> technical content </w:t>
        </w:r>
      </w:ins>
      <w:ins w:id="31" w:author="Jimengdi_v2" w:date="2023-08-24T20:36:00Z">
        <w:r w:rsidR="00170DA3">
          <w:t>in</w:t>
        </w:r>
      </w:ins>
      <w:ins w:id="32" w:author="Jimengdi_v2" w:date="2023-08-24T20:35:00Z">
        <w:r w:rsidR="00170DA3">
          <w:t xml:space="preserve"> the</w:t>
        </w:r>
      </w:ins>
      <w:ins w:id="33" w:author="Jimengdi_v2" w:date="2023-08-24T20:27:00Z">
        <w:r w:rsidR="008D589C">
          <w:t xml:space="preserve"> int</w:t>
        </w:r>
      </w:ins>
      <w:ins w:id="34" w:author="Jimengdi_v2" w:date="2023-08-24T20:28:00Z">
        <w:r w:rsidR="008D589C">
          <w:t>eraction with</w:t>
        </w:r>
      </w:ins>
      <w:ins w:id="35" w:author="Jimengdi_v2" w:date="2023-08-24T20:47:00Z">
        <w:r w:rsidR="000B7BF7">
          <w:t xml:space="preserve"> OIP, TIP, OIR, TIR</w:t>
        </w:r>
      </w:ins>
      <w:ins w:id="36" w:author="Jimengdi_v2" w:date="2023-08-24T20:28:00Z">
        <w:r w:rsidR="008D589C">
          <w:t xml:space="preserve"> </w:t>
        </w:r>
      </w:ins>
      <w:ins w:id="37" w:author="Jimengdi_v2" w:date="2023-08-24T18:39:00Z">
        <w:r>
          <w:rPr>
            <w:lang w:eastAsia="zh-CN"/>
          </w:rPr>
          <w:t xml:space="preserve">services </w:t>
        </w:r>
      </w:ins>
      <w:ins w:id="38" w:author="Jimengdi_v2" w:date="2023-08-24T20:22:00Z">
        <w:r w:rsidR="008D589C">
          <w:rPr>
            <w:rFonts w:hint="eastAsia"/>
            <w:lang w:eastAsia="zh-CN"/>
          </w:rPr>
          <w:t>which</w:t>
        </w:r>
        <w:r w:rsidR="008D589C">
          <w:rPr>
            <w:lang w:eastAsia="zh-CN"/>
          </w:rPr>
          <w:t xml:space="preserve"> do</w:t>
        </w:r>
      </w:ins>
      <w:ins w:id="39" w:author="Jimengdi_v2" w:date="2023-08-24T18:39:00Z">
        <w:r>
          <w:rPr>
            <w:lang w:eastAsia="zh-CN"/>
          </w:rPr>
          <w:t xml:space="preserve"> not involv</w:t>
        </w:r>
      </w:ins>
      <w:ins w:id="40" w:author="Jimengdi_v2" w:date="2023-08-24T20:22:00Z">
        <w:r w:rsidR="008D589C">
          <w:rPr>
            <w:lang w:eastAsia="zh-CN"/>
          </w:rPr>
          <w:t>e</w:t>
        </w:r>
      </w:ins>
      <w:ins w:id="41" w:author="Jimengdi_v2" w:date="2023-08-24T18:39:00Z">
        <w:r>
          <w:rPr>
            <w:lang w:eastAsia="zh-CN"/>
          </w:rPr>
          <w:t xml:space="preserve"> media negotiation and media process</w:t>
        </w:r>
        <w:bookmarkStart w:id="42" w:name="_GoBack"/>
        <w:bookmarkEnd w:id="42"/>
        <w:r>
          <w:rPr>
            <w:lang w:eastAsia="zh-CN"/>
          </w:rPr>
          <w:t xml:space="preserve"> </w:t>
        </w:r>
      </w:ins>
      <w:ins w:id="43" w:author="Jimengdi_v2" w:date="2023-08-24T20:28:00Z">
        <w:r w:rsidR="008D589C">
          <w:rPr>
            <w:lang w:eastAsia="zh-CN"/>
          </w:rPr>
          <w:t xml:space="preserve">needs </w:t>
        </w:r>
      </w:ins>
      <w:ins w:id="44" w:author="Jimengdi_v2" w:date="2023-08-24T20:36:00Z">
        <w:r w:rsidR="00170DA3">
          <w:rPr>
            <w:lang w:eastAsia="zh-CN"/>
          </w:rPr>
          <w:t>to be added</w:t>
        </w:r>
      </w:ins>
      <w:ins w:id="45" w:author="Jimengdi_v2" w:date="2023-08-24T20:22:00Z">
        <w:r w:rsidR="008D589C" w:rsidRPr="008D589C">
          <w:rPr>
            <w:lang w:eastAsia="zh-CN"/>
          </w:rPr>
          <w:t>.</w:t>
        </w:r>
      </w:ins>
    </w:p>
    <w:bookmarkEnd w:id="24"/>
    <w:p w14:paraId="7B8E5E7E" w14:textId="605CA39A" w:rsidR="00B6521D" w:rsidRPr="00B6521D" w:rsidDel="008D589C" w:rsidRDefault="00B6521D" w:rsidP="006C6D4D">
      <w:pPr>
        <w:adjustRightInd w:val="0"/>
        <w:snapToGrid w:val="0"/>
        <w:rPr>
          <w:ins w:id="46" w:author="HW" w:date="2023-07-30T09:53:00Z"/>
          <w:del w:id="47" w:author="Jimengdi_v2" w:date="2023-08-24T20:26:00Z"/>
          <w:rFonts w:eastAsia="等线"/>
          <w:lang w:eastAsia="zh-CN"/>
        </w:rPr>
      </w:pPr>
    </w:p>
    <w:p w14:paraId="389F9282" w14:textId="777DE3D2" w:rsidR="00202A7D" w:rsidRPr="00D453CB" w:rsidRDefault="00202A7D" w:rsidP="00202A7D">
      <w:pPr>
        <w:pStyle w:val="2"/>
        <w:snapToGrid w:val="0"/>
        <w:rPr>
          <w:ins w:id="48" w:author="HW" w:date="2023-07-30T09:53:00Z"/>
          <w:rFonts w:eastAsia="等线"/>
          <w:lang w:val="en-US" w:eastAsia="zh-CN"/>
        </w:rPr>
      </w:pPr>
      <w:ins w:id="49" w:author="HW" w:date="2023-07-30T09:53:00Z">
        <w:r w:rsidRPr="00D453CB">
          <w:rPr>
            <w:rFonts w:eastAsia="等线"/>
            <w:lang w:val="en-US" w:eastAsia="zh-CN"/>
          </w:rPr>
          <w:t>X.2 Originating Identification Presentation (OIP)</w:t>
        </w:r>
      </w:ins>
    </w:p>
    <w:p w14:paraId="5CC44763" w14:textId="29D229AE" w:rsidR="00202A7D" w:rsidRDefault="00202A7D" w:rsidP="00202A7D">
      <w:pPr>
        <w:adjustRightInd w:val="0"/>
        <w:snapToGrid w:val="0"/>
        <w:rPr>
          <w:ins w:id="50" w:author="HW" w:date="2023-07-30T09:53:00Z"/>
          <w:rFonts w:eastAsia="等线"/>
          <w:lang w:eastAsia="zh-CN"/>
        </w:rPr>
      </w:pPr>
      <w:ins w:id="51" w:author="HW" w:date="2023-07-30T09:53:00Z">
        <w:r>
          <w:rPr>
            <w:rFonts w:eastAsia="等线" w:hint="eastAsia"/>
            <w:lang w:eastAsia="zh-CN"/>
          </w:rPr>
          <w:t>N</w:t>
        </w:r>
        <w:r>
          <w:rPr>
            <w:rFonts w:eastAsia="等线"/>
            <w:lang w:eastAsia="zh-CN"/>
          </w:rPr>
          <w:t xml:space="preserve">o </w:t>
        </w:r>
      </w:ins>
      <w:ins w:id="52" w:author="Jimengdi_v2" w:date="2023-08-24T15:55:00Z">
        <w:r w:rsidR="00061781">
          <w:rPr>
            <w:rFonts w:eastAsia="等线"/>
            <w:lang w:eastAsia="zh-CN"/>
          </w:rPr>
          <w:t>interaction with</w:t>
        </w:r>
      </w:ins>
      <w:ins w:id="53" w:author="Jimengdi_v2" w:date="2023-08-24T17:21:00Z">
        <w:r w:rsidR="00E04BF3">
          <w:rPr>
            <w:rFonts w:eastAsia="等线"/>
            <w:lang w:eastAsia="zh-CN"/>
          </w:rPr>
          <w:t xml:space="preserve"> IMS</w:t>
        </w:r>
      </w:ins>
      <w:ins w:id="54" w:author="Jimengdi_v2" w:date="2023-08-24T15:55:00Z">
        <w:r w:rsidR="00061781">
          <w:rPr>
            <w:rFonts w:eastAsia="等线"/>
            <w:lang w:eastAsia="zh-CN"/>
          </w:rPr>
          <w:t xml:space="preserve"> data channel</w:t>
        </w:r>
      </w:ins>
      <w:ins w:id="55" w:author="HW" w:date="2023-07-30T09:53:00Z">
        <w:r>
          <w:rPr>
            <w:rFonts w:eastAsia="等线"/>
          </w:rPr>
          <w:t>.</w:t>
        </w:r>
      </w:ins>
    </w:p>
    <w:p w14:paraId="70F389B6" w14:textId="501FD6DA" w:rsidR="00202A7D" w:rsidRPr="00DD4B3C" w:rsidRDefault="00202A7D" w:rsidP="00202A7D">
      <w:pPr>
        <w:rPr>
          <w:ins w:id="56" w:author="HW" w:date="2023-07-30T09:53:00Z"/>
          <w:rFonts w:eastAsia="宋体"/>
          <w:noProof/>
        </w:rPr>
      </w:pPr>
    </w:p>
    <w:p w14:paraId="49F708C6" w14:textId="5127385F" w:rsidR="00202A7D" w:rsidRPr="00D453CB" w:rsidRDefault="00202A7D" w:rsidP="00202A7D">
      <w:pPr>
        <w:pStyle w:val="2"/>
        <w:snapToGrid w:val="0"/>
        <w:rPr>
          <w:ins w:id="57" w:author="HW" w:date="2023-07-30T09:53:00Z"/>
          <w:rFonts w:eastAsia="等线"/>
          <w:lang w:val="en-US" w:eastAsia="zh-CN"/>
        </w:rPr>
      </w:pPr>
      <w:ins w:id="58" w:author="HW" w:date="2023-07-30T09:53:00Z">
        <w:r w:rsidRPr="00D453CB">
          <w:rPr>
            <w:rFonts w:eastAsia="等线"/>
            <w:lang w:val="en-US" w:eastAsia="zh-CN"/>
          </w:rPr>
          <w:t>X.3 Terminating Identification Presentation (TIP)</w:t>
        </w:r>
      </w:ins>
    </w:p>
    <w:p w14:paraId="40AFF91D" w14:textId="2FECAF08" w:rsidR="00061781" w:rsidRDefault="00061781" w:rsidP="00061781">
      <w:pPr>
        <w:adjustRightInd w:val="0"/>
        <w:snapToGrid w:val="0"/>
        <w:rPr>
          <w:ins w:id="59" w:author="Jimengdi_v2" w:date="2023-08-24T15:58:00Z"/>
          <w:rFonts w:eastAsia="等线"/>
          <w:lang w:eastAsia="zh-CN"/>
        </w:rPr>
      </w:pPr>
      <w:ins w:id="60" w:author="Jimengdi_v2" w:date="2023-08-24T15:58:00Z">
        <w:r>
          <w:rPr>
            <w:rFonts w:eastAsia="等线" w:hint="eastAsia"/>
            <w:lang w:eastAsia="zh-CN"/>
          </w:rPr>
          <w:t>N</w:t>
        </w:r>
        <w:r>
          <w:rPr>
            <w:rFonts w:eastAsia="等线"/>
            <w:lang w:eastAsia="zh-CN"/>
          </w:rPr>
          <w:t>o interaction with</w:t>
        </w:r>
      </w:ins>
      <w:ins w:id="61" w:author="Jimengdi_v2" w:date="2023-08-24T17:21:00Z">
        <w:r w:rsidR="00E04BF3">
          <w:rPr>
            <w:rFonts w:eastAsia="等线"/>
            <w:lang w:eastAsia="zh-CN"/>
          </w:rPr>
          <w:t xml:space="preserve"> IMS</w:t>
        </w:r>
      </w:ins>
      <w:ins w:id="62" w:author="Jimengdi_v2" w:date="2023-08-24T15:58:00Z">
        <w:r>
          <w:rPr>
            <w:rFonts w:eastAsia="等线"/>
            <w:lang w:eastAsia="zh-CN"/>
          </w:rPr>
          <w:t xml:space="preserve"> data channel</w:t>
        </w:r>
        <w:r>
          <w:rPr>
            <w:rFonts w:eastAsia="等线"/>
          </w:rPr>
          <w:t>.</w:t>
        </w:r>
      </w:ins>
    </w:p>
    <w:p w14:paraId="32FEC9D9" w14:textId="47CCB3CB" w:rsidR="00202A7D" w:rsidRPr="00DD4B3C" w:rsidRDefault="00202A7D" w:rsidP="00202A7D">
      <w:pPr>
        <w:rPr>
          <w:ins w:id="63" w:author="HW" w:date="2023-07-30T09:53:00Z"/>
          <w:rFonts w:eastAsia="宋体"/>
          <w:noProof/>
        </w:rPr>
      </w:pPr>
    </w:p>
    <w:p w14:paraId="73924732" w14:textId="16B0A6CF" w:rsidR="00202A7D" w:rsidRPr="00D453CB" w:rsidRDefault="00202A7D" w:rsidP="00202A7D">
      <w:pPr>
        <w:pStyle w:val="2"/>
        <w:snapToGrid w:val="0"/>
        <w:rPr>
          <w:ins w:id="64" w:author="HW" w:date="2023-07-30T09:53:00Z"/>
          <w:rFonts w:eastAsia="等线"/>
          <w:lang w:val="en-US" w:eastAsia="zh-CN"/>
        </w:rPr>
      </w:pPr>
      <w:ins w:id="65" w:author="HW" w:date="2023-07-30T09:53:00Z">
        <w:r w:rsidRPr="00D453CB">
          <w:rPr>
            <w:rFonts w:eastAsia="等线"/>
            <w:lang w:val="en-US" w:eastAsia="zh-CN"/>
          </w:rPr>
          <w:t>X.4 Originating Identification Restriction (OIR)</w:t>
        </w:r>
      </w:ins>
    </w:p>
    <w:p w14:paraId="11E1B3FE" w14:textId="391D7E30" w:rsidR="00061781" w:rsidRDefault="00061781" w:rsidP="00061781">
      <w:pPr>
        <w:adjustRightInd w:val="0"/>
        <w:snapToGrid w:val="0"/>
        <w:rPr>
          <w:ins w:id="66" w:author="Jimengdi_v2" w:date="2023-08-24T15:58:00Z"/>
          <w:rFonts w:eastAsia="等线"/>
          <w:lang w:eastAsia="zh-CN"/>
        </w:rPr>
      </w:pPr>
      <w:ins w:id="67" w:author="Jimengdi_v2" w:date="2023-08-24T15:58:00Z">
        <w:r>
          <w:rPr>
            <w:rFonts w:eastAsia="等线" w:hint="eastAsia"/>
            <w:lang w:eastAsia="zh-CN"/>
          </w:rPr>
          <w:t>N</w:t>
        </w:r>
        <w:r>
          <w:rPr>
            <w:rFonts w:eastAsia="等线"/>
            <w:lang w:eastAsia="zh-CN"/>
          </w:rPr>
          <w:t>o interaction with</w:t>
        </w:r>
      </w:ins>
      <w:ins w:id="68" w:author="Jimengdi_v2" w:date="2023-08-24T17:21:00Z">
        <w:r w:rsidR="00E04BF3">
          <w:rPr>
            <w:rFonts w:eastAsia="等线"/>
            <w:lang w:eastAsia="zh-CN"/>
          </w:rPr>
          <w:t xml:space="preserve"> IMS</w:t>
        </w:r>
      </w:ins>
      <w:ins w:id="69" w:author="Jimengdi_v2" w:date="2023-08-24T15:58:00Z">
        <w:r>
          <w:rPr>
            <w:rFonts w:eastAsia="等线"/>
            <w:lang w:eastAsia="zh-CN"/>
          </w:rPr>
          <w:t xml:space="preserve"> data channel</w:t>
        </w:r>
        <w:r>
          <w:rPr>
            <w:rFonts w:eastAsia="等线"/>
          </w:rPr>
          <w:t>.</w:t>
        </w:r>
      </w:ins>
    </w:p>
    <w:p w14:paraId="30299C9F" w14:textId="5F572EA2" w:rsidR="00202A7D" w:rsidRPr="003F7512" w:rsidRDefault="00202A7D" w:rsidP="00202A7D">
      <w:pPr>
        <w:rPr>
          <w:ins w:id="70" w:author="HW" w:date="2023-07-30T09:53:00Z"/>
          <w:rFonts w:eastAsia="宋体"/>
          <w:noProof/>
        </w:rPr>
      </w:pPr>
    </w:p>
    <w:p w14:paraId="476A40A6" w14:textId="074B3944" w:rsidR="00202A7D" w:rsidRPr="00D453CB" w:rsidRDefault="00202A7D" w:rsidP="00202A7D">
      <w:pPr>
        <w:pStyle w:val="2"/>
        <w:snapToGrid w:val="0"/>
        <w:rPr>
          <w:ins w:id="71" w:author="HW" w:date="2023-07-30T09:53:00Z"/>
          <w:rFonts w:eastAsia="等线"/>
          <w:lang w:val="en-US" w:eastAsia="zh-CN"/>
        </w:rPr>
      </w:pPr>
      <w:ins w:id="72" w:author="HW" w:date="2023-07-30T09:53:00Z">
        <w:r w:rsidRPr="00D453CB">
          <w:rPr>
            <w:rFonts w:eastAsia="等线"/>
            <w:lang w:val="en-US" w:eastAsia="zh-CN"/>
          </w:rPr>
          <w:t>X.5 Terminating Identification Restriction (TIR)</w:t>
        </w:r>
      </w:ins>
    </w:p>
    <w:p w14:paraId="6D2B257D" w14:textId="1E53FE94" w:rsidR="00061781" w:rsidRDefault="00061781" w:rsidP="00061781">
      <w:pPr>
        <w:adjustRightInd w:val="0"/>
        <w:snapToGrid w:val="0"/>
        <w:rPr>
          <w:ins w:id="73" w:author="Jimengdi_v2" w:date="2023-08-24T15:59:00Z"/>
          <w:rFonts w:eastAsia="等线"/>
          <w:lang w:eastAsia="zh-CN"/>
        </w:rPr>
      </w:pPr>
      <w:ins w:id="74" w:author="Jimengdi_v2" w:date="2023-08-24T15:59:00Z">
        <w:r>
          <w:rPr>
            <w:rFonts w:eastAsia="等线" w:hint="eastAsia"/>
            <w:lang w:eastAsia="zh-CN"/>
          </w:rPr>
          <w:t>N</w:t>
        </w:r>
        <w:r>
          <w:rPr>
            <w:rFonts w:eastAsia="等线"/>
            <w:lang w:eastAsia="zh-CN"/>
          </w:rPr>
          <w:t xml:space="preserve">o interaction with </w:t>
        </w:r>
      </w:ins>
      <w:ins w:id="75" w:author="Jimengdi_v2" w:date="2023-08-24T17:21:00Z">
        <w:r w:rsidR="00E04BF3">
          <w:rPr>
            <w:rFonts w:eastAsia="等线"/>
            <w:lang w:eastAsia="zh-CN"/>
          </w:rPr>
          <w:t xml:space="preserve">IMS </w:t>
        </w:r>
      </w:ins>
      <w:ins w:id="76" w:author="Jimengdi_v2" w:date="2023-08-24T15:59:00Z">
        <w:r>
          <w:rPr>
            <w:rFonts w:eastAsia="等线"/>
            <w:lang w:eastAsia="zh-CN"/>
          </w:rPr>
          <w:t>data channel</w:t>
        </w:r>
        <w:r>
          <w:rPr>
            <w:rFonts w:eastAsia="等线"/>
          </w:rPr>
          <w:t>.</w:t>
        </w:r>
      </w:ins>
    </w:p>
    <w:p w14:paraId="7251AB86" w14:textId="1FA3E23A" w:rsidR="00E728E3" w:rsidRPr="00E728E3" w:rsidRDefault="00E728E3" w:rsidP="00660308">
      <w:pPr>
        <w:adjustRightInd w:val="0"/>
        <w:snapToGrid w:val="0"/>
        <w:rPr>
          <w:rFonts w:eastAsia="等线"/>
        </w:rPr>
      </w:pPr>
    </w:p>
    <w:p w14:paraId="32E6BAA1" w14:textId="77777777" w:rsidR="001C1643" w:rsidRPr="001C1643" w:rsidRDefault="001C1643" w:rsidP="001C1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/>
        </w:rPr>
      </w:pPr>
      <w:r w:rsidRPr="001C1643">
        <w:rPr>
          <w:rFonts w:ascii="Arial" w:eastAsia="宋体" w:hAnsi="Arial" w:cs="Arial"/>
          <w:color w:val="FF0000"/>
          <w:sz w:val="28"/>
          <w:szCs w:val="28"/>
          <w:lang w:val="en-US"/>
        </w:rPr>
        <w:t xml:space="preserve">* * * * </w:t>
      </w:r>
      <w:r w:rsidRPr="001C1643">
        <w:rPr>
          <w:rFonts w:ascii="Arial" w:eastAsia="宋体" w:hAnsi="Arial" w:cs="Arial"/>
          <w:color w:val="FF0000"/>
          <w:sz w:val="28"/>
          <w:szCs w:val="28"/>
          <w:lang w:val="en-US" w:eastAsia="zh-CN"/>
        </w:rPr>
        <w:t>End of</w:t>
      </w:r>
      <w:r w:rsidRPr="001C1643">
        <w:rPr>
          <w:rFonts w:ascii="Arial" w:eastAsia="宋体" w:hAnsi="Arial" w:cs="Arial"/>
          <w:color w:val="FF0000"/>
          <w:sz w:val="28"/>
          <w:szCs w:val="28"/>
          <w:lang w:val="en-US"/>
        </w:rPr>
        <w:t xml:space="preserve"> changes * * * </w:t>
      </w:r>
    </w:p>
    <w:p w14:paraId="39FEB067" w14:textId="77777777" w:rsidR="00224017" w:rsidRPr="006B5418" w:rsidRDefault="00224017" w:rsidP="00CD2478">
      <w:pPr>
        <w:rPr>
          <w:lang w:val="en-US"/>
        </w:rPr>
      </w:pPr>
    </w:p>
    <w:sectPr w:rsidR="00224017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B2A512" w14:textId="77777777" w:rsidR="006F2D4C" w:rsidRDefault="006F2D4C">
      <w:r>
        <w:separator/>
      </w:r>
    </w:p>
  </w:endnote>
  <w:endnote w:type="continuationSeparator" w:id="0">
    <w:p w14:paraId="637FD4A2" w14:textId="77777777" w:rsidR="006F2D4C" w:rsidRDefault="006F2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13C2B9" w14:textId="77777777" w:rsidR="006F2D4C" w:rsidRDefault="006F2D4C">
      <w:r>
        <w:separator/>
      </w:r>
    </w:p>
  </w:footnote>
  <w:footnote w:type="continuationSeparator" w:id="0">
    <w:p w14:paraId="2203EA58" w14:textId="77777777" w:rsidR="006F2D4C" w:rsidRDefault="006F2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526F8"/>
    <w:multiLevelType w:val="hybridMultilevel"/>
    <w:tmpl w:val="CAD85F3C"/>
    <w:lvl w:ilvl="0" w:tplc="8FB6A4D4">
      <w:start w:val="2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CC63160"/>
    <w:multiLevelType w:val="hybridMultilevel"/>
    <w:tmpl w:val="449ED760"/>
    <w:lvl w:ilvl="0" w:tplc="361AD1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  <w15:person w15:author="Jimengdi_v2">
    <w15:presenceInfo w15:providerId="None" w15:userId="Jimengdi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1781"/>
    <w:rsid w:val="00062124"/>
    <w:rsid w:val="00066856"/>
    <w:rsid w:val="00070F86"/>
    <w:rsid w:val="00072AAF"/>
    <w:rsid w:val="00072DD2"/>
    <w:rsid w:val="000B04AC"/>
    <w:rsid w:val="000B1216"/>
    <w:rsid w:val="000B14A6"/>
    <w:rsid w:val="000B3E9E"/>
    <w:rsid w:val="000B7BF7"/>
    <w:rsid w:val="000C6598"/>
    <w:rsid w:val="000D21C2"/>
    <w:rsid w:val="000D759A"/>
    <w:rsid w:val="000F2C43"/>
    <w:rsid w:val="00100BEA"/>
    <w:rsid w:val="00114EBE"/>
    <w:rsid w:val="00116BDF"/>
    <w:rsid w:val="00127A7C"/>
    <w:rsid w:val="00130F69"/>
    <w:rsid w:val="0013241F"/>
    <w:rsid w:val="00142F65"/>
    <w:rsid w:val="00143552"/>
    <w:rsid w:val="00153CD7"/>
    <w:rsid w:val="00170DA3"/>
    <w:rsid w:val="001726D9"/>
    <w:rsid w:val="001732B6"/>
    <w:rsid w:val="00182401"/>
    <w:rsid w:val="00182DC3"/>
    <w:rsid w:val="00183134"/>
    <w:rsid w:val="00191E6B"/>
    <w:rsid w:val="00193351"/>
    <w:rsid w:val="001A5228"/>
    <w:rsid w:val="001B5C2B"/>
    <w:rsid w:val="001B77E2"/>
    <w:rsid w:val="001C1643"/>
    <w:rsid w:val="001C5FBE"/>
    <w:rsid w:val="001D25E6"/>
    <w:rsid w:val="001D4C82"/>
    <w:rsid w:val="001E0440"/>
    <w:rsid w:val="001E1DB3"/>
    <w:rsid w:val="001E2EB5"/>
    <w:rsid w:val="001E41F3"/>
    <w:rsid w:val="001F151F"/>
    <w:rsid w:val="001F3B42"/>
    <w:rsid w:val="001F5FE9"/>
    <w:rsid w:val="00202A7D"/>
    <w:rsid w:val="00212096"/>
    <w:rsid w:val="002150D3"/>
    <w:rsid w:val="002153AE"/>
    <w:rsid w:val="00216490"/>
    <w:rsid w:val="002240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52B9"/>
    <w:rsid w:val="002E6115"/>
    <w:rsid w:val="002F4FF2"/>
    <w:rsid w:val="002F6340"/>
    <w:rsid w:val="00303C40"/>
    <w:rsid w:val="00305C60"/>
    <w:rsid w:val="00313B4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1A4B"/>
    <w:rsid w:val="00382B4A"/>
    <w:rsid w:val="00383C7B"/>
    <w:rsid w:val="0039050F"/>
    <w:rsid w:val="0039262C"/>
    <w:rsid w:val="00394E81"/>
    <w:rsid w:val="003A59CB"/>
    <w:rsid w:val="003B2CE5"/>
    <w:rsid w:val="003B79F5"/>
    <w:rsid w:val="003E29EF"/>
    <w:rsid w:val="003F7512"/>
    <w:rsid w:val="00401225"/>
    <w:rsid w:val="00404401"/>
    <w:rsid w:val="00411094"/>
    <w:rsid w:val="00413493"/>
    <w:rsid w:val="00435765"/>
    <w:rsid w:val="00435799"/>
    <w:rsid w:val="00436BAB"/>
    <w:rsid w:val="00440825"/>
    <w:rsid w:val="00443403"/>
    <w:rsid w:val="004472FF"/>
    <w:rsid w:val="00463CAD"/>
    <w:rsid w:val="00497F14"/>
    <w:rsid w:val="004A4BEC"/>
    <w:rsid w:val="004B2454"/>
    <w:rsid w:val="004B45A4"/>
    <w:rsid w:val="004B6666"/>
    <w:rsid w:val="004C1E90"/>
    <w:rsid w:val="004D077E"/>
    <w:rsid w:val="004E6CCC"/>
    <w:rsid w:val="00501314"/>
    <w:rsid w:val="0050780D"/>
    <w:rsid w:val="00511527"/>
    <w:rsid w:val="0051277C"/>
    <w:rsid w:val="005134B9"/>
    <w:rsid w:val="005275CB"/>
    <w:rsid w:val="0054453D"/>
    <w:rsid w:val="0054785D"/>
    <w:rsid w:val="0055717D"/>
    <w:rsid w:val="005651FD"/>
    <w:rsid w:val="00565C7F"/>
    <w:rsid w:val="005900B8"/>
    <w:rsid w:val="00592829"/>
    <w:rsid w:val="005943E8"/>
    <w:rsid w:val="0059653F"/>
    <w:rsid w:val="00597BF4"/>
    <w:rsid w:val="005A6150"/>
    <w:rsid w:val="005A634D"/>
    <w:rsid w:val="005B1E0B"/>
    <w:rsid w:val="005B25F0"/>
    <w:rsid w:val="005B5F74"/>
    <w:rsid w:val="005C11F0"/>
    <w:rsid w:val="005C1F94"/>
    <w:rsid w:val="005D7121"/>
    <w:rsid w:val="005E2C44"/>
    <w:rsid w:val="005E52D2"/>
    <w:rsid w:val="005F005B"/>
    <w:rsid w:val="005F4ACA"/>
    <w:rsid w:val="0060287A"/>
    <w:rsid w:val="00606094"/>
    <w:rsid w:val="006064AC"/>
    <w:rsid w:val="0061048B"/>
    <w:rsid w:val="0061350C"/>
    <w:rsid w:val="00627C14"/>
    <w:rsid w:val="00643317"/>
    <w:rsid w:val="006549CF"/>
    <w:rsid w:val="00660308"/>
    <w:rsid w:val="00661116"/>
    <w:rsid w:val="006B5418"/>
    <w:rsid w:val="006C3657"/>
    <w:rsid w:val="006C5B53"/>
    <w:rsid w:val="006C6D4D"/>
    <w:rsid w:val="006E21FB"/>
    <w:rsid w:val="006E292A"/>
    <w:rsid w:val="006F2D4C"/>
    <w:rsid w:val="00710497"/>
    <w:rsid w:val="00710C18"/>
    <w:rsid w:val="00712563"/>
    <w:rsid w:val="0071293A"/>
    <w:rsid w:val="00714B2E"/>
    <w:rsid w:val="007273F2"/>
    <w:rsid w:val="00727AC1"/>
    <w:rsid w:val="00737F43"/>
    <w:rsid w:val="0074184E"/>
    <w:rsid w:val="007439B9"/>
    <w:rsid w:val="0077189B"/>
    <w:rsid w:val="007760E6"/>
    <w:rsid w:val="007938F2"/>
    <w:rsid w:val="007B4183"/>
    <w:rsid w:val="007B512A"/>
    <w:rsid w:val="007C2097"/>
    <w:rsid w:val="007C2F14"/>
    <w:rsid w:val="007C3A86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4325"/>
    <w:rsid w:val="008D357F"/>
    <w:rsid w:val="008D589C"/>
    <w:rsid w:val="008D785F"/>
    <w:rsid w:val="008E2F0A"/>
    <w:rsid w:val="008E4502"/>
    <w:rsid w:val="008E4659"/>
    <w:rsid w:val="008E7FB6"/>
    <w:rsid w:val="008F4443"/>
    <w:rsid w:val="008F5BA7"/>
    <w:rsid w:val="008F686C"/>
    <w:rsid w:val="009156D1"/>
    <w:rsid w:val="00915A10"/>
    <w:rsid w:val="00917C15"/>
    <w:rsid w:val="00920903"/>
    <w:rsid w:val="0093578B"/>
    <w:rsid w:val="00935A70"/>
    <w:rsid w:val="00942B09"/>
    <w:rsid w:val="00943DC1"/>
    <w:rsid w:val="00945CB4"/>
    <w:rsid w:val="009629FD"/>
    <w:rsid w:val="00963D50"/>
    <w:rsid w:val="0097708D"/>
    <w:rsid w:val="00986D55"/>
    <w:rsid w:val="009B3291"/>
    <w:rsid w:val="009C61B9"/>
    <w:rsid w:val="009C6F8D"/>
    <w:rsid w:val="009E137A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39A0"/>
    <w:rsid w:val="00A553CF"/>
    <w:rsid w:val="00A713AB"/>
    <w:rsid w:val="00A72DCE"/>
    <w:rsid w:val="00A752C5"/>
    <w:rsid w:val="00A83ECE"/>
    <w:rsid w:val="00A84816"/>
    <w:rsid w:val="00A87C89"/>
    <w:rsid w:val="00A9104D"/>
    <w:rsid w:val="00AA0F31"/>
    <w:rsid w:val="00AA3690"/>
    <w:rsid w:val="00AA3FFC"/>
    <w:rsid w:val="00AC00C2"/>
    <w:rsid w:val="00AC6552"/>
    <w:rsid w:val="00AD364E"/>
    <w:rsid w:val="00AD7C25"/>
    <w:rsid w:val="00AE4D95"/>
    <w:rsid w:val="00AF16FA"/>
    <w:rsid w:val="00AF6B24"/>
    <w:rsid w:val="00AF72C1"/>
    <w:rsid w:val="00B03597"/>
    <w:rsid w:val="00B04962"/>
    <w:rsid w:val="00B076C6"/>
    <w:rsid w:val="00B258BB"/>
    <w:rsid w:val="00B26114"/>
    <w:rsid w:val="00B357DE"/>
    <w:rsid w:val="00B43444"/>
    <w:rsid w:val="00B47938"/>
    <w:rsid w:val="00B53D3B"/>
    <w:rsid w:val="00B57359"/>
    <w:rsid w:val="00B6521D"/>
    <w:rsid w:val="00B66361"/>
    <w:rsid w:val="00B66D06"/>
    <w:rsid w:val="00B70D58"/>
    <w:rsid w:val="00B72AC8"/>
    <w:rsid w:val="00B91267"/>
    <w:rsid w:val="00B917AC"/>
    <w:rsid w:val="00B9268B"/>
    <w:rsid w:val="00B92835"/>
    <w:rsid w:val="00BA0CDD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39AE"/>
    <w:rsid w:val="00BF570B"/>
    <w:rsid w:val="00C0610D"/>
    <w:rsid w:val="00C15841"/>
    <w:rsid w:val="00C214D8"/>
    <w:rsid w:val="00C21836"/>
    <w:rsid w:val="00C22F0F"/>
    <w:rsid w:val="00C24553"/>
    <w:rsid w:val="00C31593"/>
    <w:rsid w:val="00C3183F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2389"/>
    <w:rsid w:val="00CC30BB"/>
    <w:rsid w:val="00CC468A"/>
    <w:rsid w:val="00CC5026"/>
    <w:rsid w:val="00CD2478"/>
    <w:rsid w:val="00CD541D"/>
    <w:rsid w:val="00CE22D1"/>
    <w:rsid w:val="00CE4346"/>
    <w:rsid w:val="00CF0EE8"/>
    <w:rsid w:val="00CF39F5"/>
    <w:rsid w:val="00D01C64"/>
    <w:rsid w:val="00D11584"/>
    <w:rsid w:val="00D12FF1"/>
    <w:rsid w:val="00D400E7"/>
    <w:rsid w:val="00D453CB"/>
    <w:rsid w:val="00D51C49"/>
    <w:rsid w:val="00D53BE5"/>
    <w:rsid w:val="00D641A9"/>
    <w:rsid w:val="00D908E8"/>
    <w:rsid w:val="00D93FC4"/>
    <w:rsid w:val="00D940AF"/>
    <w:rsid w:val="00DB72BB"/>
    <w:rsid w:val="00DC2EEA"/>
    <w:rsid w:val="00DD4B3C"/>
    <w:rsid w:val="00DD5E90"/>
    <w:rsid w:val="00DD7C38"/>
    <w:rsid w:val="00DE1E48"/>
    <w:rsid w:val="00E015DE"/>
    <w:rsid w:val="00E04BF3"/>
    <w:rsid w:val="00E159F8"/>
    <w:rsid w:val="00E23A56"/>
    <w:rsid w:val="00E24619"/>
    <w:rsid w:val="00E311F6"/>
    <w:rsid w:val="00E36BE0"/>
    <w:rsid w:val="00E4306D"/>
    <w:rsid w:val="00E65E8A"/>
    <w:rsid w:val="00E728E3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615C"/>
    <w:rsid w:val="00ED725A"/>
    <w:rsid w:val="00EE6A83"/>
    <w:rsid w:val="00EE7D7C"/>
    <w:rsid w:val="00EE7FCF"/>
    <w:rsid w:val="00EF44FB"/>
    <w:rsid w:val="00F022B3"/>
    <w:rsid w:val="00F02E5B"/>
    <w:rsid w:val="00F1278B"/>
    <w:rsid w:val="00F21CC1"/>
    <w:rsid w:val="00F22105"/>
    <w:rsid w:val="00F25D98"/>
    <w:rsid w:val="00F26950"/>
    <w:rsid w:val="00F300FB"/>
    <w:rsid w:val="00F34816"/>
    <w:rsid w:val="00F40921"/>
    <w:rsid w:val="00F42B5B"/>
    <w:rsid w:val="00F432E2"/>
    <w:rsid w:val="00F4448D"/>
    <w:rsid w:val="00F71A8C"/>
    <w:rsid w:val="00F7680F"/>
    <w:rsid w:val="00F831EE"/>
    <w:rsid w:val="00F86788"/>
    <w:rsid w:val="00FA6E00"/>
    <w:rsid w:val="00FB0A18"/>
    <w:rsid w:val="00FB6386"/>
    <w:rsid w:val="00FB641F"/>
    <w:rsid w:val="00FC4B4B"/>
    <w:rsid w:val="00FC6BF7"/>
    <w:rsid w:val="00FD0C4D"/>
    <w:rsid w:val="00FD1822"/>
    <w:rsid w:val="00FD7944"/>
    <w:rsid w:val="00FE1C07"/>
    <w:rsid w:val="00FE6C48"/>
    <w:rsid w:val="00FF1C6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D589C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313B40"/>
    <w:rPr>
      <w:rFonts w:ascii="Times New Roman" w:hAnsi="Times New Roman"/>
      <w:lang w:eastAsia="en-US"/>
    </w:rPr>
  </w:style>
  <w:style w:type="character" w:customStyle="1" w:styleId="EXChar">
    <w:name w:val="EX Char"/>
    <w:link w:val="EX"/>
    <w:rsid w:val="00313B40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202A7D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202A7D"/>
    <w:rPr>
      <w:rFonts w:ascii="Arial" w:hAnsi="Arial"/>
      <w:sz w:val="32"/>
      <w:lang w:eastAsia="en-US"/>
    </w:rPr>
  </w:style>
  <w:style w:type="paragraph" w:styleId="af2">
    <w:name w:val="List Paragraph"/>
    <w:basedOn w:val="a"/>
    <w:uiPriority w:val="34"/>
    <w:qFormat/>
    <w:rsid w:val="00127A7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1093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Jimengdi_v2</cp:lastModifiedBy>
  <cp:revision>89</cp:revision>
  <cp:lastPrinted>1900-01-01T00:00:00Z</cp:lastPrinted>
  <dcterms:created xsi:type="dcterms:W3CDTF">2023-07-29T09:34:00Z</dcterms:created>
  <dcterms:modified xsi:type="dcterms:W3CDTF">2023-08-24T12:48:00Z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(3)zgWnvNtAJiCjgg/zPc+Wmn8vA0rni1W77WQVL0n8OiRyT7Ce9GshbOSgQ+Ty1ci/M37K9iqQ
bQvxxTMWKTORlWwLwcgkwE3sRat6a4YAmDten6rrgkmdbQT3Z1dIsjCf8rhJkAuIgnIxiIeu
2J81G05pKCcWIOR5MVwYVHdPOCabwJk7OpxLelNSqAk7abfIxfjPcB0KGrbg92LwMB6z8vN1
lLG2dpjdzJ+rWIH5ne</vt:lpwstr>
  </property>
  <property fmtid="{D5CDD505-2E9C-101B-9397-08002B2CF9AE}" pid="4" name="_2015_ms_pID_7253431">
    <vt:lpwstr>PCUXF5YPYUrnh923ZTSHV3psl3uZO2P7Nnf/pHzWkAznd3gVZ9PO2W
ezSx2IKZvm6ixmFuxBocY5jXYxoxXB7532c14DVbK4eBS4jboE21nxzxUNJeojw2xFUsioOA
TEGVljif3e2+tFEgVuizeVY5obvwUohjHseANHJwOEAhVyLA7BOutlZr41nIObDyeyxS1Rde
ARnhsaLyTYCw2Otcifg+EJd7JwclEejVWJ0j</vt:lpwstr>
  </property>
  <property fmtid="{D5CDD505-2E9C-101B-9397-08002B2CF9AE}" pid="5" name="_2015_ms_pID_7253432">
    <vt:lpwstr>yg==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1691667295</vt:lpwstr>
  </property>
</Properties>
</file>